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246564"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874CEF" w:rsidRPr="00874CEF">
        <w:rPr>
          <w:b/>
          <w:i/>
          <w:noProof/>
          <w:sz w:val="28"/>
        </w:rPr>
        <w:t>R2-230</w:t>
      </w:r>
      <w:r w:rsidR="00AB2C6E">
        <w:rPr>
          <w:b/>
          <w:i/>
          <w:noProof/>
          <w:sz w:val="28"/>
        </w:rPr>
        <w:t>6824</w:t>
      </w:r>
      <w:bookmarkStart w:id="0" w:name="_GoBack"/>
      <w:bookmarkEnd w:id="0"/>
    </w:p>
    <w:p w14:paraId="7CB45193" w14:textId="53DAC873"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3F6FD7" w:rsidRPr="003F6FD7">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90494" w:rsidR="001E41F3" w:rsidRPr="00410371" w:rsidRDefault="00874CEF" w:rsidP="007845F5">
            <w:pPr>
              <w:pStyle w:val="CRCoverPage"/>
              <w:spacing w:after="0"/>
              <w:jc w:val="center"/>
              <w:rPr>
                <w:noProof/>
                <w:lang w:eastAsia="zh-CN"/>
              </w:rPr>
            </w:pPr>
            <w:r w:rsidRPr="00874CEF">
              <w:rPr>
                <w:rFonts w:hint="eastAsia"/>
                <w:b/>
                <w:noProof/>
                <w:sz w:val="28"/>
              </w:rPr>
              <w:t>4</w:t>
            </w:r>
            <w:r w:rsidRPr="00874CEF">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D4957" w:rsidR="001E41F3" w:rsidRPr="00410371" w:rsidRDefault="00DB64EF" w:rsidP="00093D2A">
            <w:pPr>
              <w:pStyle w:val="CRCoverPage"/>
              <w:spacing w:after="0"/>
              <w:jc w:val="center"/>
              <w:rPr>
                <w:rFonts w:hint="eastAsia"/>
                <w:b/>
                <w:noProof/>
                <w:lang w:eastAsia="zh-CN"/>
              </w:rPr>
            </w:pPr>
            <w:r w:rsidRPr="00DB64E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37F9E" w:rsidR="001E41F3" w:rsidRPr="00410371" w:rsidRDefault="00AF571A" w:rsidP="00DC7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DC7C32">
              <w:rPr>
                <w:b/>
                <w:noProof/>
                <w:sz w:val="28"/>
              </w:rPr>
              <w:t>5</w:t>
            </w:r>
            <w:r w:rsidR="00093D2A">
              <w:rPr>
                <w:b/>
                <w:noProof/>
                <w:sz w:val="28"/>
              </w:rPr>
              <w:t>.</w:t>
            </w:r>
            <w:r w:rsidR="00DC7C32">
              <w:rPr>
                <w:b/>
                <w:noProof/>
                <w:sz w:val="28"/>
              </w:rPr>
              <w:t>21</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8284D" w:rsidR="001E41F3" w:rsidRDefault="00926781" w:rsidP="00F415A1">
            <w:pPr>
              <w:pStyle w:val="CRCoverPage"/>
              <w:spacing w:after="0"/>
              <w:ind w:left="100"/>
              <w:rPr>
                <w:noProof/>
              </w:rPr>
            </w:pPr>
            <w:fldSimple w:instr=" DOCPROPERTY  CrTitle  \* MERGEFORMAT ">
              <w:r w:rsidR="009853EE" w:rsidRPr="009853EE">
                <w:t xml:space="preserve">Clarification on </w:t>
              </w:r>
              <w:r w:rsidR="00DC7C32">
                <w:t>UAI for UL MIMO layers</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D007B"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AF02F"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06A76"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351CAA">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075C6" w:rsidR="001E41F3" w:rsidRDefault="00AF571A" w:rsidP="00DC7C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DC7C3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7FAD" w14:textId="31537F97" w:rsidR="00953EB6" w:rsidRDefault="0097645D" w:rsidP="002D79EA">
            <w:pPr>
              <w:pStyle w:val="CRCoverPage"/>
              <w:ind w:left="102"/>
              <w:rPr>
                <w:noProof/>
                <w:lang w:eastAsia="zh-CN"/>
              </w:rPr>
            </w:pPr>
            <w:r>
              <w:rPr>
                <w:noProof/>
                <w:lang w:eastAsia="zh-CN"/>
              </w:rPr>
              <w:t xml:space="preserve">In </w:t>
            </w:r>
            <w:r w:rsidR="0041406D">
              <w:rPr>
                <w:noProof/>
                <w:lang w:eastAsia="zh-CN"/>
              </w:rPr>
              <w:t>NR</w:t>
            </w:r>
            <w:r>
              <w:rPr>
                <w:noProof/>
                <w:lang w:eastAsia="zh-CN"/>
              </w:rPr>
              <w:t xml:space="preserve">, UEs may </w:t>
            </w:r>
            <w:r w:rsidR="00B96821">
              <w:rPr>
                <w:noProof/>
                <w:lang w:eastAsia="zh-CN"/>
              </w:rPr>
              <w:t>be equip</w:t>
            </w:r>
            <w:r w:rsidR="00AB54BB">
              <w:rPr>
                <w:noProof/>
                <w:lang w:eastAsia="zh-CN"/>
              </w:rPr>
              <w:t>p</w:t>
            </w:r>
            <w:r w:rsidR="00B96821">
              <w:rPr>
                <w:noProof/>
                <w:lang w:eastAsia="zh-CN"/>
              </w:rPr>
              <w:t>ed with 2Tx antennas for</w:t>
            </w:r>
            <w:r>
              <w:rPr>
                <w:noProof/>
                <w:lang w:eastAsia="zh-CN"/>
              </w:rPr>
              <w:t xml:space="preserve"> </w:t>
            </w:r>
            <w:r w:rsidR="00B96821">
              <w:rPr>
                <w:noProof/>
                <w:lang w:eastAsia="zh-CN"/>
              </w:rPr>
              <w:t>achieving</w:t>
            </w:r>
            <w:r>
              <w:rPr>
                <w:noProof/>
                <w:lang w:eastAsia="zh-CN"/>
              </w:rPr>
              <w:t xml:space="preserve"> higher UL data throughput</w:t>
            </w:r>
            <w:r w:rsidR="0041406D">
              <w:rPr>
                <w:noProof/>
                <w:lang w:eastAsia="zh-CN"/>
              </w:rPr>
              <w:t xml:space="preserve"> in certain frequency bands or system deployment</w:t>
            </w:r>
            <w:r w:rsidR="00354066">
              <w:rPr>
                <w:noProof/>
                <w:lang w:eastAsia="zh-CN"/>
              </w:rPr>
              <w:t>s</w:t>
            </w:r>
            <w:r w:rsidR="0041406D">
              <w:rPr>
                <w:noProof/>
                <w:lang w:eastAsia="zh-CN"/>
              </w:rPr>
              <w:t>.</w:t>
            </w:r>
            <w:r w:rsidR="00B96821">
              <w:rPr>
                <w:noProof/>
                <w:lang w:eastAsia="zh-CN"/>
              </w:rPr>
              <w:t xml:space="preserve"> This addresses </w:t>
            </w:r>
            <w:r w:rsidR="00AB54BB">
              <w:rPr>
                <w:noProof/>
                <w:lang w:eastAsia="zh-CN"/>
              </w:rPr>
              <w:t xml:space="preserve">the </w:t>
            </w:r>
            <w:r w:rsidR="00B96821">
              <w:rPr>
                <w:noProof/>
                <w:lang w:eastAsia="zh-CN"/>
              </w:rPr>
              <w:t xml:space="preserve">UL transmission bottleneck, but meanwhile, </w:t>
            </w:r>
            <w:r w:rsidR="00084BDC">
              <w:rPr>
                <w:noProof/>
                <w:lang w:eastAsia="zh-CN"/>
              </w:rPr>
              <w:t>exacerbates</w:t>
            </w:r>
            <w:r w:rsidR="00B96821">
              <w:rPr>
                <w:noProof/>
                <w:lang w:eastAsia="zh-CN"/>
              </w:rPr>
              <w:t xml:space="preserve"> UE power consumption</w:t>
            </w:r>
            <w:r w:rsidR="00084BDC">
              <w:rPr>
                <w:noProof/>
                <w:lang w:eastAsia="zh-CN"/>
              </w:rPr>
              <w:t xml:space="preserve"> issues</w:t>
            </w:r>
            <w:r w:rsidR="00B96821">
              <w:rPr>
                <w:noProof/>
                <w:lang w:eastAsia="zh-CN"/>
              </w:rPr>
              <w:t>, which may cause UE overheating.</w:t>
            </w:r>
            <w:r w:rsidR="006C45B4">
              <w:rPr>
                <w:noProof/>
                <w:lang w:eastAsia="zh-CN"/>
              </w:rPr>
              <w:t xml:space="preserve"> </w:t>
            </w:r>
          </w:p>
          <w:p w14:paraId="35F7B318" w14:textId="2897F9B9" w:rsidR="0097645D" w:rsidRDefault="006C45B4" w:rsidP="002D79EA">
            <w:pPr>
              <w:pStyle w:val="CRCoverPage"/>
              <w:ind w:left="102"/>
              <w:rPr>
                <w:noProof/>
                <w:lang w:eastAsia="zh-CN"/>
              </w:rPr>
            </w:pPr>
            <w:r>
              <w:rPr>
                <w:noProof/>
                <w:lang w:eastAsia="zh-CN"/>
              </w:rPr>
              <w:t>Consequently, UE assistance information for overheating has been introduced to allow the UE to indicate its situation and request a reduced UL configuration for downgrading the Tx mode.</w:t>
            </w:r>
          </w:p>
          <w:p w14:paraId="5449E57F" w14:textId="031F0447" w:rsidR="00952AFF" w:rsidRDefault="00084BDC" w:rsidP="00952AFF">
            <w:pPr>
              <w:pStyle w:val="CRCoverPage"/>
              <w:ind w:left="102"/>
              <w:rPr>
                <w:noProof/>
                <w:lang w:eastAsia="zh-CN"/>
              </w:rPr>
            </w:pPr>
            <w:r>
              <w:rPr>
                <w:noProof/>
                <w:lang w:eastAsia="zh-CN"/>
              </w:rPr>
              <w:t xml:space="preserve">Based on the current spec, </w:t>
            </w:r>
            <w:r w:rsidR="00354066">
              <w:rPr>
                <w:noProof/>
                <w:lang w:eastAsia="zh-CN"/>
              </w:rPr>
              <w:t xml:space="preserve">the </w:t>
            </w:r>
            <w:r>
              <w:rPr>
                <w:noProof/>
                <w:lang w:eastAsia="zh-CN"/>
              </w:rPr>
              <w:t xml:space="preserve">content of overheating assistance information related to Tx configuration only involves uplink MIMO layers. However, the UL MIMO layer is not the only factor which affects </w:t>
            </w:r>
            <w:r w:rsidR="00012814">
              <w:rPr>
                <w:noProof/>
                <w:lang w:eastAsia="zh-CN"/>
              </w:rPr>
              <w:t>UE’s Tx</w:t>
            </w:r>
            <w:r w:rsidR="002F2120">
              <w:rPr>
                <w:noProof/>
                <w:lang w:eastAsia="zh-CN"/>
              </w:rPr>
              <w:t xml:space="preserve"> operation</w:t>
            </w:r>
            <w:r w:rsidR="00012814">
              <w:rPr>
                <w:noProof/>
                <w:lang w:eastAsia="zh-CN"/>
              </w:rPr>
              <w:t xml:space="preserve">. </w:t>
            </w:r>
            <w:r w:rsidR="00953EB6">
              <w:rPr>
                <w:noProof/>
                <w:lang w:eastAsia="zh-CN"/>
              </w:rPr>
              <w:t xml:space="preserve">The SRS configuration, specifically, the </w:t>
            </w:r>
            <w:r w:rsidR="002F2120">
              <w:rPr>
                <w:noProof/>
                <w:lang w:eastAsia="zh-CN"/>
              </w:rPr>
              <w:t xml:space="preserve">number of </w:t>
            </w:r>
            <w:r w:rsidR="00953EB6">
              <w:rPr>
                <w:noProof/>
                <w:lang w:eastAsia="zh-CN"/>
              </w:rPr>
              <w:t xml:space="preserve">SRS ports also </w:t>
            </w:r>
            <w:r w:rsidR="002F2120">
              <w:rPr>
                <w:noProof/>
                <w:lang w:eastAsia="zh-CN"/>
              </w:rPr>
              <w:t>impacts whether additional RF chains/antennas can be turned off.</w:t>
            </w:r>
          </w:p>
          <w:p w14:paraId="481A423F" w14:textId="25C98060" w:rsidR="0014639A" w:rsidRDefault="0014639A" w:rsidP="00952AFF">
            <w:pPr>
              <w:pStyle w:val="CRCoverPage"/>
              <w:ind w:left="102"/>
              <w:rPr>
                <w:noProof/>
                <w:lang w:eastAsia="zh-CN"/>
              </w:rPr>
            </w:pPr>
            <w:r>
              <w:rPr>
                <w:noProof/>
                <w:lang w:eastAsia="zh-CN"/>
              </w:rPr>
              <w:t xml:space="preserve">For instance, </w:t>
            </w:r>
            <w:r w:rsidR="00C44963">
              <w:rPr>
                <w:noProof/>
                <w:lang w:eastAsia="zh-CN"/>
              </w:rPr>
              <w:t xml:space="preserve">the UE is configured with CA including a PCell and an SCell. </w:t>
            </w:r>
            <w:r w:rsidR="00B42E3B">
              <w:rPr>
                <w:noProof/>
                <w:lang w:eastAsia="zh-CN"/>
              </w:rPr>
              <w:t>A</w:t>
            </w:r>
            <w:r w:rsidR="00C44963">
              <w:rPr>
                <w:noProof/>
                <w:lang w:eastAsia="zh-CN"/>
              </w:rPr>
              <w:t>ssume that the configured UL MIMO layers and SRS ports for the two serving cells are</w:t>
            </w:r>
            <w:r w:rsidR="00B42E3B">
              <w:rPr>
                <w:noProof/>
                <w:lang w:eastAsia="zh-CN"/>
              </w:rPr>
              <w:t xml:space="preserve"> both 2</w:t>
            </w:r>
            <w:r w:rsidR="00C44963">
              <w:rPr>
                <w:noProof/>
                <w:lang w:eastAsia="zh-CN"/>
              </w:rPr>
              <w:t xml:space="preserve"> whereas the SCell is </w:t>
            </w:r>
            <w:r w:rsidR="00AB54BB">
              <w:rPr>
                <w:noProof/>
                <w:lang w:eastAsia="zh-CN"/>
              </w:rPr>
              <w:t>PUSCH-less thus SRS carrier swi</w:t>
            </w:r>
            <w:r w:rsidR="00C44963">
              <w:rPr>
                <w:noProof/>
                <w:lang w:eastAsia="zh-CN"/>
              </w:rPr>
              <w:t>t</w:t>
            </w:r>
            <w:r w:rsidR="00AB54BB">
              <w:rPr>
                <w:noProof/>
                <w:lang w:eastAsia="zh-CN"/>
              </w:rPr>
              <w:t>c</w:t>
            </w:r>
            <w:r w:rsidR="00C44963">
              <w:rPr>
                <w:noProof/>
                <w:lang w:eastAsia="zh-CN"/>
              </w:rPr>
              <w:t xml:space="preserve">hing is </w:t>
            </w:r>
            <w:r w:rsidR="00B42E3B">
              <w:rPr>
                <w:noProof/>
                <w:lang w:eastAsia="zh-CN"/>
              </w:rPr>
              <w:t xml:space="preserve">configured. </w:t>
            </w:r>
            <w:r w:rsidR="00A25F68">
              <w:rPr>
                <w:noProof/>
                <w:lang w:eastAsia="zh-CN"/>
              </w:rPr>
              <w:t>In</w:t>
            </w:r>
            <w:r w:rsidR="00B42E3B">
              <w:rPr>
                <w:noProof/>
                <w:lang w:eastAsia="zh-CN"/>
              </w:rPr>
              <w:t xml:space="preserve"> this case, the UE reports overheating with the preference of reducing UL </w:t>
            </w:r>
            <w:r w:rsidR="00A25F68" w:rsidRPr="00A25F68">
              <w:rPr>
                <w:noProof/>
                <w:lang w:eastAsia="zh-CN"/>
              </w:rPr>
              <w:t xml:space="preserve">maximum </w:t>
            </w:r>
            <w:r w:rsidR="00B42E3B">
              <w:rPr>
                <w:noProof/>
                <w:lang w:eastAsia="zh-CN"/>
              </w:rPr>
              <w:t xml:space="preserve">MIMO layers to 1. Then only if both the UL MIMO layers and SRS ports </w:t>
            </w:r>
            <w:r w:rsidR="003517FC">
              <w:rPr>
                <w:noProof/>
                <w:lang w:eastAsia="zh-CN"/>
              </w:rPr>
              <w:t xml:space="preserve">for PCell and SCell </w:t>
            </w:r>
            <w:r w:rsidR="00B42E3B">
              <w:rPr>
                <w:noProof/>
                <w:lang w:eastAsia="zh-CN"/>
              </w:rPr>
              <w:t>are downgraded, can the UE turn off additional Tx to</w:t>
            </w:r>
            <w:r w:rsidR="003517FC">
              <w:t xml:space="preserve"> </w:t>
            </w:r>
            <w:r w:rsidR="003517FC" w:rsidRPr="003517FC">
              <w:rPr>
                <w:noProof/>
                <w:lang w:eastAsia="zh-CN"/>
              </w:rPr>
              <w:t>alleviate</w:t>
            </w:r>
            <w:r w:rsidR="00B42E3B">
              <w:rPr>
                <w:noProof/>
                <w:lang w:eastAsia="zh-CN"/>
              </w:rPr>
              <w:t xml:space="preserve"> </w:t>
            </w:r>
            <w:r w:rsidR="003517FC">
              <w:rPr>
                <w:noProof/>
                <w:lang w:eastAsia="zh-CN"/>
              </w:rPr>
              <w:t>the overheating. Otherwise, if the SRS ports for PCell or SCell remain 2, the UE still needs to perform 2-port transmission</w:t>
            </w:r>
            <w:r w:rsidR="00A768E5">
              <w:rPr>
                <w:noProof/>
                <w:lang w:eastAsia="zh-CN"/>
              </w:rPr>
              <w:t>s</w:t>
            </w:r>
            <w:r w:rsidR="003517FC">
              <w:rPr>
                <w:noProof/>
                <w:lang w:eastAsia="zh-CN"/>
              </w:rPr>
              <w:t xml:space="preserve"> on PCell or SCell.</w:t>
            </w:r>
          </w:p>
          <w:p w14:paraId="708AA7DE" w14:textId="1DA04E27" w:rsidR="00255D0B" w:rsidRPr="00292D9B" w:rsidRDefault="00600E74" w:rsidP="00C23E0C">
            <w:pPr>
              <w:pStyle w:val="CRCoverPage"/>
              <w:ind w:left="102"/>
              <w:rPr>
                <w:noProof/>
                <w:lang w:eastAsia="zh-CN"/>
              </w:rPr>
            </w:pPr>
            <w:r>
              <w:rPr>
                <w:noProof/>
                <w:lang w:eastAsia="zh-CN"/>
              </w:rPr>
              <w:t>Therefore,</w:t>
            </w:r>
            <w:r w:rsidR="004304FE">
              <w:rPr>
                <w:noProof/>
                <w:lang w:eastAsia="zh-CN"/>
              </w:rPr>
              <w:t xml:space="preserve"> it should be clarif</w:t>
            </w:r>
            <w:r w:rsidR="00AB54BB">
              <w:rPr>
                <w:noProof/>
                <w:lang w:eastAsia="zh-CN"/>
              </w:rPr>
              <w:t>i</w:t>
            </w:r>
            <w:r w:rsidR="004304FE">
              <w:rPr>
                <w:noProof/>
                <w:lang w:eastAsia="zh-CN"/>
              </w:rPr>
              <w:t xml:space="preserve">ed that </w:t>
            </w:r>
            <w:r w:rsidR="00750E05">
              <w:rPr>
                <w:noProof/>
                <w:lang w:eastAsia="zh-CN"/>
              </w:rPr>
              <w:t xml:space="preserve">the preferred UL </w:t>
            </w:r>
            <w:r w:rsidR="00210585" w:rsidRPr="00210585">
              <w:rPr>
                <w:noProof/>
                <w:lang w:eastAsia="zh-CN"/>
              </w:rPr>
              <w:t xml:space="preserve">maximum </w:t>
            </w:r>
            <w:r w:rsidR="00750E05">
              <w:rPr>
                <w:noProof/>
                <w:lang w:eastAsia="zh-CN"/>
              </w:rPr>
              <w:t xml:space="preserve">MIMO layers reported by the </w:t>
            </w:r>
            <w:r w:rsidR="007917A5">
              <w:rPr>
                <w:noProof/>
                <w:lang w:eastAsia="zh-CN"/>
              </w:rPr>
              <w:t>UE for overheating also reflect</w:t>
            </w:r>
            <w:r w:rsidR="00750E05">
              <w:rPr>
                <w:noProof/>
                <w:lang w:eastAsia="zh-CN"/>
              </w:rPr>
              <w:t xml:space="preserve"> the UE’</w:t>
            </w:r>
            <w:r w:rsidR="0035662E">
              <w:rPr>
                <w:noProof/>
                <w:lang w:eastAsia="zh-CN"/>
              </w:rPr>
              <w:t>s preference for</w:t>
            </w:r>
            <w:r w:rsidR="00750E05">
              <w:rPr>
                <w:noProof/>
                <w:lang w:eastAsia="zh-CN"/>
              </w:rPr>
              <w:t xml:space="preserve"> </w:t>
            </w:r>
            <w:r w:rsidR="00A86A11" w:rsidRPr="00A86A11">
              <w:rPr>
                <w:noProof/>
                <w:lang w:eastAsia="zh-CN"/>
              </w:rPr>
              <w:t xml:space="preserve">maximum </w:t>
            </w:r>
            <w:r w:rsidR="00750E05">
              <w:rPr>
                <w:noProof/>
                <w:lang w:eastAsia="zh-CN"/>
              </w:rPr>
              <w:t>SRS ports</w:t>
            </w:r>
            <w:r>
              <w:rPr>
                <w:noProof/>
                <w:lang w:eastAsia="zh-CN"/>
              </w:rPr>
              <w:t>.</w:t>
            </w:r>
            <w:r w:rsidR="00FD2184">
              <w:rPr>
                <w:noProof/>
                <w:lang w:eastAsia="zh-CN"/>
              </w:rPr>
              <w:t xml:space="preserve"> Both</w:t>
            </w:r>
            <w:r w:rsidR="00C23E0C">
              <w:rPr>
                <w:noProof/>
                <w:lang w:eastAsia="zh-CN"/>
              </w:rPr>
              <w:t xml:space="preserve"> the two uplink configurations should be considered when addressing the overheating 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1DFA2555" w:rsidR="00071AC9" w:rsidRDefault="00D90818" w:rsidP="005A5446">
            <w:pPr>
              <w:pStyle w:val="CRCoverPage"/>
              <w:ind w:left="102"/>
              <w:rPr>
                <w:noProof/>
                <w:lang w:eastAsia="zh-CN"/>
              </w:rPr>
            </w:pPr>
            <w:r>
              <w:rPr>
                <w:noProof/>
                <w:lang w:eastAsia="zh-CN"/>
              </w:rPr>
              <w:t xml:space="preserve">Clarify that the reported </w:t>
            </w:r>
            <w:r w:rsidR="008B1DA3">
              <w:rPr>
                <w:noProof/>
                <w:lang w:eastAsia="zh-CN"/>
              </w:rPr>
              <w:t>overheating assistance information</w:t>
            </w:r>
            <w:r>
              <w:rPr>
                <w:noProof/>
                <w:lang w:eastAsia="zh-CN"/>
              </w:rPr>
              <w:t xml:space="preserve"> for reduced max</w:t>
            </w:r>
            <w:r w:rsidR="00AF7BFA">
              <w:rPr>
                <w:noProof/>
                <w:lang w:eastAsia="zh-CN"/>
              </w:rPr>
              <w:t>imum</w:t>
            </w:r>
            <w:r>
              <w:rPr>
                <w:noProof/>
                <w:lang w:eastAsia="zh-CN"/>
              </w:rPr>
              <w:t xml:space="preserve"> number of uplink MIMO layers also </w:t>
            </w:r>
            <w:r w:rsidR="00E75688">
              <w:rPr>
                <w:noProof/>
                <w:lang w:eastAsia="zh-CN"/>
              </w:rPr>
              <w:t>indicates the UE’s preference for</w:t>
            </w:r>
            <w:r>
              <w:rPr>
                <w:noProof/>
                <w:lang w:eastAsia="zh-CN"/>
              </w:rPr>
              <w:t xml:space="preserve"> reduced max</w:t>
            </w:r>
            <w:r w:rsidR="00F710F7">
              <w:rPr>
                <w:noProof/>
                <w:lang w:eastAsia="zh-CN"/>
              </w:rPr>
              <w:t>imum</w:t>
            </w:r>
            <w:r>
              <w:rPr>
                <w:noProof/>
                <w:lang w:eastAsia="zh-CN"/>
              </w:rPr>
              <w:t xml:space="preserve"> number of SRS ports</w:t>
            </w:r>
            <w:r w:rsidR="00071AC9">
              <w:rPr>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6AF8B2BA"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2954F6B1"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1B7377C2"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61E06" w:rsidR="001E41F3" w:rsidRDefault="000E442E" w:rsidP="00A6659E">
            <w:pPr>
              <w:pStyle w:val="CRCoverPage"/>
              <w:ind w:left="102"/>
              <w:rPr>
                <w:noProof/>
                <w:lang w:eastAsia="zh-CN"/>
              </w:rPr>
            </w:pPr>
            <w:r>
              <w:rPr>
                <w:noProof/>
                <w:lang w:eastAsia="zh-CN"/>
              </w:rPr>
              <w:t>The number of SRS ports may not be reduced</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P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315525A6" w14:textId="77777777" w:rsidR="004F3B4F" w:rsidRPr="004F3B4F" w:rsidRDefault="004F3B4F" w:rsidP="004F3B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0" w:name="_Toc20425912"/>
      <w:bookmarkStart w:id="21" w:name="_Toc29321308"/>
      <w:bookmarkStart w:id="22" w:name="_Toc36219491"/>
      <w:bookmarkStart w:id="23" w:name="_Toc36220167"/>
      <w:bookmarkStart w:id="24" w:name="_Toc36513587"/>
      <w:bookmarkStart w:id="25" w:name="_Toc46449645"/>
      <w:bookmarkStart w:id="26" w:name="_Toc46489432"/>
      <w:bookmarkStart w:id="27" w:name="_Toc52495266"/>
      <w:bookmarkStart w:id="28" w:name="_Toc60781435"/>
      <w:bookmarkStart w:id="29" w:name="_Toc130920584"/>
      <w:r w:rsidRPr="004F3B4F">
        <w:rPr>
          <w:rFonts w:ascii="Arial" w:eastAsia="Times New Roman" w:hAnsi="Arial"/>
          <w:sz w:val="24"/>
          <w:lang w:eastAsia="x-none"/>
        </w:rPr>
        <w:t>–</w:t>
      </w:r>
      <w:r w:rsidRPr="004F3B4F">
        <w:rPr>
          <w:rFonts w:ascii="Arial" w:eastAsia="Times New Roman" w:hAnsi="Arial"/>
          <w:sz w:val="24"/>
          <w:lang w:eastAsia="x-none"/>
        </w:rPr>
        <w:tab/>
      </w:r>
      <w:r w:rsidRPr="004F3B4F">
        <w:rPr>
          <w:rFonts w:ascii="Arial" w:eastAsia="Times New Roman" w:hAnsi="Arial"/>
          <w:i/>
          <w:noProof/>
          <w:sz w:val="24"/>
          <w:lang w:eastAsia="x-none"/>
        </w:rPr>
        <w:t>UEAssistanceInformation</w:t>
      </w:r>
      <w:bookmarkEnd w:id="20"/>
      <w:bookmarkEnd w:id="21"/>
      <w:bookmarkEnd w:id="22"/>
      <w:bookmarkEnd w:id="23"/>
      <w:bookmarkEnd w:id="24"/>
      <w:bookmarkEnd w:id="25"/>
      <w:bookmarkEnd w:id="26"/>
      <w:bookmarkEnd w:id="27"/>
      <w:bookmarkEnd w:id="28"/>
      <w:bookmarkEnd w:id="29"/>
    </w:p>
    <w:p w14:paraId="2A92230E" w14:textId="77777777" w:rsidR="004F3B4F" w:rsidRPr="004F3B4F" w:rsidRDefault="004F3B4F" w:rsidP="004F3B4F">
      <w:pPr>
        <w:overflowPunct w:val="0"/>
        <w:autoSpaceDE w:val="0"/>
        <w:autoSpaceDN w:val="0"/>
        <w:adjustRightInd w:val="0"/>
        <w:textAlignment w:val="baseline"/>
        <w:rPr>
          <w:rFonts w:eastAsia="Times New Roman"/>
          <w:lang w:eastAsia="ja-JP"/>
        </w:rPr>
      </w:pPr>
      <w:r w:rsidRPr="004F3B4F">
        <w:rPr>
          <w:rFonts w:eastAsia="Times New Roman"/>
          <w:lang w:eastAsia="ja-JP"/>
        </w:rPr>
        <w:t xml:space="preserve">The </w:t>
      </w:r>
      <w:r w:rsidRPr="004F3B4F">
        <w:rPr>
          <w:rFonts w:eastAsia="Times New Roman"/>
          <w:i/>
          <w:noProof/>
          <w:lang w:eastAsia="ja-JP"/>
        </w:rPr>
        <w:t xml:space="preserve">UEAssistanceInformation </w:t>
      </w:r>
      <w:r w:rsidRPr="004F3B4F">
        <w:rPr>
          <w:rFonts w:eastAsia="Times New Roman"/>
          <w:lang w:eastAsia="ja-JP"/>
        </w:rPr>
        <w:t xml:space="preserve">message is used for the indication of UE assistance information to the </w:t>
      </w:r>
      <w:r w:rsidRPr="004F3B4F">
        <w:rPr>
          <w:rFonts w:eastAsia="Times New Roman"/>
          <w:lang w:eastAsia="zh-CN"/>
        </w:rPr>
        <w:t>network</w:t>
      </w:r>
      <w:r w:rsidRPr="004F3B4F">
        <w:rPr>
          <w:rFonts w:eastAsia="Times New Roman"/>
          <w:lang w:eastAsia="ja-JP"/>
        </w:rPr>
        <w:t>.</w:t>
      </w:r>
    </w:p>
    <w:p w14:paraId="43578A15"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Signalling radio bearer: SRB1</w:t>
      </w:r>
    </w:p>
    <w:p w14:paraId="105911BC"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RLC-SAP: AM</w:t>
      </w:r>
    </w:p>
    <w:p w14:paraId="440A256D"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Logical channel: DCCH</w:t>
      </w:r>
    </w:p>
    <w:p w14:paraId="544A8F0D"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Direction: UE to Network</w:t>
      </w:r>
    </w:p>
    <w:p w14:paraId="4B5ED85D" w14:textId="77777777" w:rsidR="004F3B4F" w:rsidRPr="004F3B4F" w:rsidRDefault="004F3B4F" w:rsidP="004F3B4F">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4F3B4F">
        <w:rPr>
          <w:rFonts w:ascii="Arial" w:eastAsia="Times New Roman" w:hAnsi="Arial"/>
          <w:b/>
          <w:bCs/>
          <w:i/>
          <w:iCs/>
          <w:noProof/>
          <w:lang w:eastAsia="x-none"/>
        </w:rPr>
        <w:t>UEAssistanceInformation message</w:t>
      </w:r>
    </w:p>
    <w:p w14:paraId="109F3E2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ASN1START</w:t>
      </w:r>
    </w:p>
    <w:p w14:paraId="48212EB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TAG-UEASSISTANCEINFORMATION-START</w:t>
      </w:r>
    </w:p>
    <w:p w14:paraId="3C0B2C8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81A6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18D98F5A"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criticalExtensions                  </w:t>
      </w:r>
      <w:r w:rsidRPr="004F3B4F">
        <w:rPr>
          <w:rFonts w:ascii="Courier New" w:eastAsia="Times New Roman" w:hAnsi="Courier New"/>
          <w:noProof/>
          <w:color w:val="993366"/>
          <w:sz w:val="16"/>
          <w:lang w:eastAsia="en-GB"/>
        </w:rPr>
        <w:t>CHOICE</w:t>
      </w:r>
      <w:r w:rsidRPr="004F3B4F">
        <w:rPr>
          <w:rFonts w:ascii="Courier New" w:eastAsia="Times New Roman" w:hAnsi="Courier New"/>
          <w:noProof/>
          <w:sz w:val="16"/>
          <w:lang w:eastAsia="en-GB"/>
        </w:rPr>
        <w:t xml:space="preserve"> {</w:t>
      </w:r>
    </w:p>
    <w:p w14:paraId="6D5D306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ueAssistanceInformation             UEAssistanceInformation-IEs,</w:t>
      </w:r>
    </w:p>
    <w:p w14:paraId="2B17E9C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criticalExtensionsFuture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4F6FDD2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w:t>
      </w:r>
    </w:p>
    <w:p w14:paraId="11839F3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01800BD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267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UEAssistanceInformation-IEs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7C54EA4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delayBudgetReport                   DelayBudgetReport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60AB81D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lateNonCriticalExtension            </w:t>
      </w:r>
      <w:r w:rsidRPr="004F3B4F">
        <w:rPr>
          <w:rFonts w:ascii="Courier New" w:eastAsia="Times New Roman" w:hAnsi="Courier New"/>
          <w:noProof/>
          <w:color w:val="993366"/>
          <w:sz w:val="16"/>
          <w:lang w:eastAsia="en-GB"/>
        </w:rPr>
        <w:t>OCTET</w:t>
      </w:r>
      <w:r w:rsidRPr="004F3B4F">
        <w:rPr>
          <w:rFonts w:ascii="Courier New" w:eastAsia="Times New Roman" w:hAnsi="Courier New"/>
          <w:noProof/>
          <w:sz w:val="16"/>
          <w:lang w:eastAsia="en-GB"/>
        </w:rPr>
        <w:t xml:space="preserve"> </w:t>
      </w:r>
      <w:r w:rsidRPr="004F3B4F">
        <w:rPr>
          <w:rFonts w:ascii="Courier New" w:eastAsia="Times New Roman" w:hAnsi="Courier New"/>
          <w:noProof/>
          <w:color w:val="993366"/>
          <w:sz w:val="16"/>
          <w:lang w:eastAsia="en-GB"/>
        </w:rPr>
        <w:t>STRING</w:t>
      </w:r>
      <w:r w:rsidRPr="004F3B4F">
        <w:rPr>
          <w:rFonts w:ascii="Courier New" w:eastAsia="Times New Roman" w:hAnsi="Courier New"/>
          <w:noProof/>
          <w:sz w:val="16"/>
          <w:lang w:eastAsia="en-GB"/>
        </w:rPr>
        <w:t xml:space="preserve">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E9FE1A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nonCriticalExtension                UEAssistanceInformation-v1540-IEs   </w:t>
      </w:r>
      <w:r w:rsidRPr="004F3B4F">
        <w:rPr>
          <w:rFonts w:ascii="Courier New" w:eastAsia="Times New Roman" w:hAnsi="Courier New"/>
          <w:noProof/>
          <w:color w:val="993366"/>
          <w:sz w:val="16"/>
          <w:lang w:eastAsia="en-GB"/>
        </w:rPr>
        <w:t>OPTIONAL</w:t>
      </w:r>
    </w:p>
    <w:p w14:paraId="46A09C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1A9C37D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6FD9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DelayBudgetReport::=                </w:t>
      </w:r>
      <w:r w:rsidRPr="004F3B4F">
        <w:rPr>
          <w:rFonts w:ascii="Courier New" w:eastAsia="Times New Roman" w:hAnsi="Courier New"/>
          <w:noProof/>
          <w:color w:val="993366"/>
          <w:sz w:val="16"/>
          <w:lang w:eastAsia="en-GB"/>
        </w:rPr>
        <w:t>CHOICE</w:t>
      </w:r>
      <w:r w:rsidRPr="004F3B4F">
        <w:rPr>
          <w:rFonts w:ascii="Courier New" w:eastAsia="Times New Roman" w:hAnsi="Courier New"/>
          <w:noProof/>
          <w:sz w:val="16"/>
          <w:lang w:eastAsia="en-GB"/>
        </w:rPr>
        <w:t xml:space="preserve"> {</w:t>
      </w:r>
    </w:p>
    <w:p w14:paraId="6B0B2C1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type1                               </w:t>
      </w:r>
      <w:r w:rsidRPr="004F3B4F">
        <w:rPr>
          <w:rFonts w:ascii="Courier New" w:eastAsia="Times New Roman" w:hAnsi="Courier New"/>
          <w:noProof/>
          <w:color w:val="993366"/>
          <w:sz w:val="16"/>
          <w:lang w:eastAsia="en-GB"/>
        </w:rPr>
        <w:t>ENUMERATED</w:t>
      </w:r>
      <w:r w:rsidRPr="004F3B4F">
        <w:rPr>
          <w:rFonts w:ascii="Courier New" w:eastAsia="Times New Roman" w:hAnsi="Courier New"/>
          <w:noProof/>
          <w:sz w:val="16"/>
          <w:lang w:eastAsia="en-GB"/>
        </w:rPr>
        <w:t xml:space="preserve"> {</w:t>
      </w:r>
    </w:p>
    <w:p w14:paraId="26A7955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msMinus1280, msMinus640, msMinus320, msMinus160,msMinus80, msMinus60, msMinus40,</w:t>
      </w:r>
    </w:p>
    <w:p w14:paraId="061A32B6"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msMinus20, ms0, ms20,ms40, ms60, ms80, ms160, ms320, ms640, ms1280},</w:t>
      </w:r>
    </w:p>
    <w:p w14:paraId="3618116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w:t>
      </w:r>
    </w:p>
    <w:p w14:paraId="545FCF51"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7AA133C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C8C4D"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UEAssistanceInformation-v1540-IEs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34AF173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overheatingAssistance               OverheatingAssistance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3C19E65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nonCriticalExtension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p>
    <w:p w14:paraId="48A6067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24522CC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C1D8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OverheatingAssistance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3D55214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reducedMaxCCs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5EA6FD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reducedCCsDL                        </w:t>
      </w:r>
      <w:r w:rsidRPr="004F3B4F">
        <w:rPr>
          <w:rFonts w:ascii="Courier New" w:eastAsia="Times New Roman" w:hAnsi="Courier New"/>
          <w:noProof/>
          <w:color w:val="993366"/>
          <w:sz w:val="16"/>
          <w:lang w:eastAsia="en-GB"/>
        </w:rPr>
        <w:t>INTEGER</w:t>
      </w:r>
      <w:r w:rsidRPr="004F3B4F">
        <w:rPr>
          <w:rFonts w:ascii="Courier New" w:eastAsia="Times New Roman" w:hAnsi="Courier New"/>
          <w:noProof/>
          <w:sz w:val="16"/>
          <w:lang w:eastAsia="en-GB"/>
        </w:rPr>
        <w:t xml:space="preserve"> (0..31),</w:t>
      </w:r>
    </w:p>
    <w:p w14:paraId="0DD17D26"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lastRenderedPageBreak/>
        <w:t xml:space="preserve">        reducedCCsUL                        </w:t>
      </w:r>
      <w:r w:rsidRPr="004F3B4F">
        <w:rPr>
          <w:rFonts w:ascii="Courier New" w:eastAsia="Times New Roman" w:hAnsi="Courier New"/>
          <w:noProof/>
          <w:color w:val="993366"/>
          <w:sz w:val="16"/>
          <w:lang w:eastAsia="en-GB"/>
        </w:rPr>
        <w:t>INTEGER</w:t>
      </w:r>
      <w:r w:rsidRPr="004F3B4F">
        <w:rPr>
          <w:rFonts w:ascii="Courier New" w:eastAsia="Times New Roman" w:hAnsi="Courier New"/>
          <w:noProof/>
          <w:sz w:val="16"/>
          <w:lang w:eastAsia="en-GB"/>
        </w:rPr>
        <w:t xml:space="preserve"> (0..31)</w:t>
      </w:r>
    </w:p>
    <w:p w14:paraId="38BADFD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7429139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reducedMaxBW-FR1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66E075D1"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reducedBW-FR1-DL                    ReducedAggregatedBandwidth,</w:t>
      </w:r>
    </w:p>
    <w:p w14:paraId="4C14D28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reducedBW-FR1-UL                    ReducedAggregatedBandwidth</w:t>
      </w:r>
    </w:p>
    <w:p w14:paraId="55DD6BB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A795FA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reducedMaxBW-FR2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D57A1A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reducedBW-FR2-DL                    ReducedAggregatedBandwidth,</w:t>
      </w:r>
    </w:p>
    <w:p w14:paraId="75E038A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reducedBW-FR2-UL                    ReducedAggregatedBandwidth</w:t>
      </w:r>
    </w:p>
    <w:p w14:paraId="35EB8F4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8E575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reducedMaxMIMO-LayersFR1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5D5067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reducedMIMO-LayersFR1-DL            MIMO-LayersDL,</w:t>
      </w:r>
    </w:p>
    <w:p w14:paraId="5866099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reducedMIMO-LayersFR1-UL            MIMO-LayersUL</w:t>
      </w:r>
    </w:p>
    <w:p w14:paraId="5D8A406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1BD51D1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reducedMaxMIMO-LayersFR2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59C8B56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reducedMIMO-LayersFR2-DL            MIMO-LayersDL,</w:t>
      </w:r>
    </w:p>
    <w:p w14:paraId="03E3C19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reducedMIMO-LayersFR2-UL            MIMO-LayersUL</w:t>
      </w:r>
    </w:p>
    <w:p w14:paraId="5386151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p>
    <w:p w14:paraId="59E41AC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1EE31A3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130A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ReducedAggregatedBandwidth ::= </w:t>
      </w:r>
      <w:r w:rsidRPr="004F3B4F">
        <w:rPr>
          <w:rFonts w:ascii="Courier New" w:eastAsia="Times New Roman" w:hAnsi="Courier New"/>
          <w:noProof/>
          <w:color w:val="993366"/>
          <w:sz w:val="16"/>
          <w:lang w:eastAsia="en-GB"/>
        </w:rPr>
        <w:t>ENUMERATED</w:t>
      </w:r>
      <w:r w:rsidRPr="004F3B4F">
        <w:rPr>
          <w:rFonts w:ascii="Courier New" w:eastAsia="Times New Roman" w:hAnsi="Courier New"/>
          <w:noProof/>
          <w:sz w:val="16"/>
          <w:lang w:eastAsia="en-GB"/>
        </w:rPr>
        <w:t xml:space="preserve"> {mhz0, mhz10, mhz20, mhz30, mhz40, mhz50, mhz60, mhz80, mhz100, mhz200, mhz300, mhz400}</w:t>
      </w:r>
    </w:p>
    <w:p w14:paraId="566468DC"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792D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TAG-UEASSISTANCEINFORMATION-STOP</w:t>
      </w:r>
    </w:p>
    <w:p w14:paraId="546A2B6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ASN1STOP</w:t>
      </w:r>
    </w:p>
    <w:p w14:paraId="0810300B" w14:textId="77777777" w:rsidR="004F3B4F" w:rsidRPr="004F3B4F" w:rsidRDefault="004F3B4F" w:rsidP="004F3B4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F3B4F" w:rsidRPr="004F3B4F" w14:paraId="2788E5F4" w14:textId="77777777" w:rsidTr="00C66B61">
        <w:trPr>
          <w:cantSplit/>
          <w:tblHeader/>
        </w:trPr>
        <w:tc>
          <w:tcPr>
            <w:tcW w:w="14175" w:type="dxa"/>
          </w:tcPr>
          <w:p w14:paraId="700FC1C0" w14:textId="77777777" w:rsidR="004F3B4F" w:rsidRPr="004F3B4F" w:rsidRDefault="004F3B4F" w:rsidP="004F3B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3B4F">
              <w:rPr>
                <w:rFonts w:ascii="Arial" w:eastAsia="Times New Roman" w:hAnsi="Arial"/>
                <w:b/>
                <w:i/>
                <w:noProof/>
                <w:sz w:val="18"/>
                <w:lang w:eastAsia="en-GB"/>
              </w:rPr>
              <w:lastRenderedPageBreak/>
              <w:t>UEAssistanceInformation</w:t>
            </w:r>
            <w:r w:rsidRPr="004F3B4F">
              <w:rPr>
                <w:rFonts w:ascii="Arial" w:eastAsia="Times New Roman" w:hAnsi="Arial"/>
                <w:b/>
                <w:iCs/>
                <w:noProof/>
                <w:sz w:val="18"/>
                <w:lang w:eastAsia="en-GB"/>
              </w:rPr>
              <w:t xml:space="preserve"> field descriptions</w:t>
            </w:r>
          </w:p>
        </w:tc>
      </w:tr>
      <w:tr w:rsidR="004F3B4F" w:rsidRPr="004F3B4F" w14:paraId="7E773C5D"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49EA7737"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F3B4F">
              <w:rPr>
                <w:rFonts w:ascii="Arial" w:eastAsia="Times New Roman" w:hAnsi="Arial"/>
                <w:b/>
                <w:bCs/>
                <w:i/>
                <w:iCs/>
                <w:sz w:val="18"/>
                <w:lang w:eastAsia="zh-CN"/>
              </w:rPr>
              <w:t>delay</w:t>
            </w:r>
            <w:r w:rsidRPr="004F3B4F">
              <w:rPr>
                <w:rFonts w:ascii="Arial" w:eastAsia="Times New Roman" w:hAnsi="Arial"/>
                <w:b/>
                <w:bCs/>
                <w:i/>
                <w:iCs/>
                <w:sz w:val="18"/>
                <w:lang w:eastAsia="ko-KR"/>
              </w:rPr>
              <w:t>Budget</w:t>
            </w:r>
            <w:r w:rsidRPr="004F3B4F">
              <w:rPr>
                <w:rFonts w:ascii="Arial" w:eastAsia="Times New Roman" w:hAnsi="Arial"/>
                <w:b/>
                <w:bCs/>
                <w:i/>
                <w:iCs/>
                <w:sz w:val="18"/>
                <w:lang w:eastAsia="zh-CN"/>
              </w:rPr>
              <w:t>Report</w:t>
            </w:r>
          </w:p>
          <w:p w14:paraId="42EC4DF3"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F3B4F">
              <w:rPr>
                <w:rFonts w:ascii="Arial" w:eastAsia="Times New Roman" w:hAnsi="Arial"/>
                <w:sz w:val="18"/>
                <w:lang w:eastAsia="en-GB"/>
              </w:rPr>
              <w:t>Indicates the UE-preferred adjustment to connected mode DRX.</w:t>
            </w:r>
          </w:p>
        </w:tc>
      </w:tr>
      <w:tr w:rsidR="004F3B4F" w:rsidRPr="004F3B4F" w14:paraId="1CFFBB29"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3F53BADD"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reducedBW-FR1-DL</w:t>
            </w:r>
          </w:p>
          <w:p w14:paraId="0A348C87"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4F3B4F">
              <w:rPr>
                <w:rFonts w:ascii="Arial" w:eastAsia="Times New Roman" w:hAnsi="Arial"/>
                <w:i/>
                <w:sz w:val="18"/>
                <w:lang w:eastAsia="en-GB"/>
              </w:rPr>
              <w:t>mhz0</w:t>
            </w:r>
            <w:r w:rsidRPr="004F3B4F">
              <w:rPr>
                <w:rFonts w:ascii="Arial" w:eastAsia="Times New Roman" w:hAnsi="Arial"/>
                <w:sz w:val="18"/>
                <w:lang w:eastAsia="en-GB"/>
              </w:rPr>
              <w:t xml:space="preserve"> is not used. The aggregated bandwidth across all downlink carrier(s) of FR1 is the sum of bandwidth of active downlink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downlink carrier(s) of FR1.</w:t>
            </w:r>
          </w:p>
        </w:tc>
      </w:tr>
      <w:tr w:rsidR="004F3B4F" w:rsidRPr="004F3B4F" w14:paraId="40E6DEA2"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9BBDC8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reducedBW-FR1-UL</w:t>
            </w:r>
          </w:p>
          <w:p w14:paraId="5706F4B6"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FR1 of both the MCG and the SCG. Value </w:t>
            </w:r>
            <w:r w:rsidRPr="004F3B4F">
              <w:rPr>
                <w:rFonts w:ascii="Arial" w:eastAsia="Times New Roman" w:hAnsi="Arial"/>
                <w:i/>
                <w:sz w:val="18"/>
                <w:lang w:eastAsia="en-GB"/>
              </w:rPr>
              <w:t>mhz0</w:t>
            </w:r>
            <w:r w:rsidRPr="004F3B4F">
              <w:rPr>
                <w:rFonts w:ascii="Arial" w:eastAsia="Times New Roman" w:hAnsi="Arial"/>
                <w:sz w:val="18"/>
                <w:lang w:eastAsia="en-GB"/>
              </w:rPr>
              <w:t xml:space="preserve"> is not used. The aggregated bandwidth across all uplink carrier(s) of FR1 is the sum of bandwidth of active uplink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uplink carrier(s) of FR1.</w:t>
            </w:r>
          </w:p>
        </w:tc>
      </w:tr>
      <w:tr w:rsidR="004F3B4F" w:rsidRPr="004F3B4F" w14:paraId="78D4FFA4"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73F7B1A2"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reducedBW-FR2-DL</w:t>
            </w:r>
          </w:p>
          <w:p w14:paraId="00668A5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4F3B4F">
              <w:rPr>
                <w:rFonts w:ascii="Arial" w:eastAsia="Times New Roman" w:hAnsi="Arial"/>
                <w:sz w:val="18"/>
                <w:lang w:eastAsia="x-none"/>
              </w:rPr>
              <w:t xml:space="preserve"> </w:t>
            </w:r>
            <w:r w:rsidRPr="004F3B4F">
              <w:rPr>
                <w:rFonts w:ascii="Arial" w:eastAsia="Times New Roman" w:hAnsi="Arial"/>
                <w:sz w:val="18"/>
                <w:lang w:eastAsia="en-GB"/>
              </w:rPr>
              <w:t>This maximum aggregated bandwidth includes downlink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FR2 of both the MCG and the NR SCG. The aggregated bandwidth across all downlink carrier(s) of FR2 is the sum of bandwidth of active downlink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downlink carrier(s) of FR2.</w:t>
            </w:r>
          </w:p>
        </w:tc>
      </w:tr>
      <w:tr w:rsidR="004F3B4F" w:rsidRPr="004F3B4F" w14:paraId="3A2BA988"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E603BF4"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reducedBW-FR2-UL</w:t>
            </w:r>
          </w:p>
          <w:p w14:paraId="6CE8CDCA"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of FR2 indicated by the field, to address overheating. This field is allowed to be reported only when UE is configured with serving cell(s) operating on FR2. This maximum aggregated bandwidth includes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FR2 of both the MCG and the NR SCG. The aggregated bandwidth across all uplink carrier(s) of FR2 is the sum of bandwidth of active uplink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uplink carrier(s) of FR2.</w:t>
            </w:r>
          </w:p>
        </w:tc>
      </w:tr>
      <w:tr w:rsidR="004F3B4F" w:rsidRPr="004F3B4F" w14:paraId="0157EF57"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381396A8"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reducedCCsDL</w:t>
            </w:r>
          </w:p>
          <w:p w14:paraId="6287731C"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number of downlink </w:t>
            </w:r>
            <w:r w:rsidRPr="004F3B4F">
              <w:rPr>
                <w:rFonts w:ascii="Arial" w:eastAsia="Times New Roman" w:hAnsi="Arial"/>
                <w:sz w:val="18"/>
                <w:lang w:eastAsia="zh-CN"/>
              </w:rPr>
              <w:t>SCells</w:t>
            </w:r>
            <w:r w:rsidRPr="004F3B4F">
              <w:rPr>
                <w:rFonts w:ascii="Arial" w:eastAsia="Times New Roman" w:hAnsi="Arial"/>
                <w:sz w:val="18"/>
                <w:lang w:eastAsia="en-GB"/>
              </w:rPr>
              <w:t xml:space="preserve"> indicated by the field, to address overheating. This maximum number includes both SCells of the MCG and PSCell/SCells of the SCG.</w:t>
            </w:r>
          </w:p>
        </w:tc>
      </w:tr>
      <w:tr w:rsidR="004F3B4F" w:rsidRPr="004F3B4F" w14:paraId="67E62ACE"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25857AE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F3B4F">
              <w:rPr>
                <w:rFonts w:ascii="Arial" w:eastAsia="Times New Roman" w:hAnsi="Arial"/>
                <w:b/>
                <w:i/>
                <w:sz w:val="18"/>
                <w:lang w:eastAsia="x-none"/>
              </w:rPr>
              <w:t>reducedCCsUL</w:t>
            </w:r>
          </w:p>
          <w:p w14:paraId="0CC7CBE8"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number of uplink </w:t>
            </w:r>
            <w:r w:rsidRPr="004F3B4F">
              <w:rPr>
                <w:rFonts w:ascii="Arial" w:eastAsia="Times New Roman" w:hAnsi="Arial"/>
                <w:sz w:val="18"/>
                <w:lang w:eastAsia="zh-CN"/>
              </w:rPr>
              <w:t>SCells</w:t>
            </w:r>
            <w:r w:rsidRPr="004F3B4F">
              <w:rPr>
                <w:rFonts w:ascii="Arial" w:eastAsia="Times New Roman" w:hAnsi="Arial"/>
                <w:sz w:val="18"/>
                <w:lang w:eastAsia="en-GB"/>
              </w:rPr>
              <w:t xml:space="preserve"> indicated by the field, to address overheating</w:t>
            </w:r>
            <w:r w:rsidRPr="004F3B4F">
              <w:rPr>
                <w:rFonts w:ascii="Arial" w:eastAsia="Times New Roman" w:hAnsi="Arial"/>
                <w:sz w:val="18"/>
                <w:lang w:eastAsia="zh-CN"/>
              </w:rPr>
              <w:t>.</w:t>
            </w:r>
            <w:r w:rsidRPr="004F3B4F">
              <w:rPr>
                <w:rFonts w:ascii="Arial" w:eastAsia="Times New Roman" w:hAnsi="Arial"/>
                <w:sz w:val="18"/>
                <w:lang w:eastAsia="en-GB"/>
              </w:rPr>
              <w:t xml:space="preserve"> This maximum number includes both SCells of the MCG and PSCell/SCells of the SCG.</w:t>
            </w:r>
          </w:p>
        </w:tc>
      </w:tr>
      <w:tr w:rsidR="004F3B4F" w:rsidRPr="004F3B4F" w14:paraId="244F54FC"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040506C8"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reducedMIMO-LayersFR1-DL</w:t>
            </w:r>
          </w:p>
          <w:p w14:paraId="4FE1CBAC"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4F3B4F" w:rsidRPr="004F3B4F" w14:paraId="3C78B43D"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27C16AD"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reducedMIMO-LayersFR1-UL</w:t>
            </w:r>
          </w:p>
          <w:p w14:paraId="3D7E9721" w14:textId="59458835" w:rsidR="00AE276D" w:rsidRPr="004F3B4F" w:rsidRDefault="004F3B4F" w:rsidP="007E7632">
            <w:pPr>
              <w:keepNext/>
              <w:keepLines/>
              <w:overflowPunct w:val="0"/>
              <w:autoSpaceDE w:val="0"/>
              <w:autoSpaceDN w:val="0"/>
              <w:adjustRightInd w:val="0"/>
              <w:spacing w:after="0"/>
              <w:textAlignment w:val="baseline"/>
              <w:rPr>
                <w:rFonts w:ascii="Arial" w:eastAsia="Times New Roman" w:hAnsi="Arial"/>
                <w:sz w:val="18"/>
                <w:lang w:eastAsia="en-GB"/>
              </w:rPr>
            </w:pPr>
            <w:r w:rsidRPr="004F3B4F">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w:t>
            </w:r>
            <w:ins w:id="30" w:author="Huawei, HiSilicon" w:date="2023-05-25T09:24:00Z">
              <w:r w:rsidR="00A864AB">
                <w:rPr>
                  <w:rFonts w:ascii="Arial" w:eastAsia="Times New Roman" w:hAnsi="Arial"/>
                  <w:sz w:val="18"/>
                  <w:lang w:eastAsia="en-GB"/>
                </w:rPr>
                <w:t xml:space="preserve"> (see NOTE 1)</w:t>
              </w:r>
            </w:ins>
            <w:r w:rsidRPr="004F3B4F">
              <w:rPr>
                <w:rFonts w:ascii="Arial" w:eastAsia="Times New Roman" w:hAnsi="Arial"/>
                <w:sz w:val="18"/>
                <w:lang w:eastAsia="en-GB"/>
              </w:rPr>
              <w:t>. This field is allowed to be reported only when UE is configured with serving cells operating on FR1.</w:t>
            </w:r>
          </w:p>
        </w:tc>
      </w:tr>
      <w:tr w:rsidR="004F3B4F" w:rsidRPr="004F3B4F" w14:paraId="05F6320A"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7DA76D89"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reducedMIMO-LayersFR2-DL</w:t>
            </w:r>
          </w:p>
          <w:p w14:paraId="1B2217C2"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noProof/>
                <w:sz w:val="18"/>
                <w:lang w:eastAsia="en-GB"/>
              </w:rPr>
            </w:pPr>
            <w:r w:rsidRPr="004F3B4F">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4F3B4F" w:rsidRPr="004F3B4F" w14:paraId="46CDEE99"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50EA64D3"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reducedMIMO-LayersFR2-UL</w:t>
            </w:r>
          </w:p>
          <w:p w14:paraId="4B2ADF86" w14:textId="4E0126FA" w:rsidR="00AE276D" w:rsidRPr="004F3B4F" w:rsidRDefault="004F3B4F" w:rsidP="007E7632">
            <w:pPr>
              <w:keepNext/>
              <w:keepLines/>
              <w:overflowPunct w:val="0"/>
              <w:autoSpaceDE w:val="0"/>
              <w:autoSpaceDN w:val="0"/>
              <w:adjustRightInd w:val="0"/>
              <w:spacing w:after="0"/>
              <w:textAlignment w:val="baseline"/>
              <w:rPr>
                <w:rFonts w:ascii="Arial" w:eastAsia="MS Mincho" w:hAnsi="Arial"/>
                <w:noProof/>
                <w:sz w:val="18"/>
                <w:lang w:eastAsia="en-GB"/>
              </w:rPr>
            </w:pPr>
            <w:r w:rsidRPr="004F3B4F">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w:t>
            </w:r>
            <w:ins w:id="31" w:author="Huawei, HiSilicon" w:date="2023-05-25T09:24:00Z">
              <w:r w:rsidR="00A864AB">
                <w:rPr>
                  <w:rFonts w:ascii="Arial" w:eastAsia="Times New Roman" w:hAnsi="Arial"/>
                  <w:sz w:val="18"/>
                  <w:lang w:eastAsia="en-GB"/>
                </w:rPr>
                <w:t xml:space="preserve"> (see NOTE 1)</w:t>
              </w:r>
            </w:ins>
            <w:r w:rsidRPr="004F3B4F">
              <w:rPr>
                <w:rFonts w:ascii="Arial" w:eastAsia="Times New Roman" w:hAnsi="Arial"/>
                <w:sz w:val="18"/>
                <w:lang w:eastAsia="en-GB"/>
              </w:rPr>
              <w:t>. This field is allowed to be reported only when UE is configured with serving cells operating on FR2.</w:t>
            </w:r>
          </w:p>
        </w:tc>
      </w:tr>
      <w:tr w:rsidR="004F3B4F" w:rsidRPr="004F3B4F" w14:paraId="68E1A34A"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65473208"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F3B4F">
              <w:rPr>
                <w:rFonts w:ascii="Arial" w:eastAsia="Times New Roman" w:hAnsi="Arial"/>
                <w:b/>
                <w:bCs/>
                <w:i/>
                <w:iCs/>
                <w:sz w:val="18"/>
                <w:lang w:eastAsia="zh-CN"/>
              </w:rPr>
              <w:t>type1</w:t>
            </w:r>
          </w:p>
          <w:p w14:paraId="77573D90"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lang w:eastAsia="ko-KR"/>
              </w:rPr>
            </w:pPr>
            <w:r w:rsidRPr="004F3B4F">
              <w:rPr>
                <w:rFonts w:ascii="Arial" w:eastAsia="Times New Roman" w:hAnsi="Arial"/>
                <w:sz w:val="18"/>
                <w:lang w:eastAsia="en-GB"/>
              </w:rPr>
              <w:t xml:space="preserve">Indicates the preferred amount of increment/decrement to the </w:t>
            </w:r>
            <w:r w:rsidRPr="004F3B4F">
              <w:rPr>
                <w:rFonts w:ascii="Arial" w:eastAsia="Times New Roman" w:hAnsi="Arial"/>
                <w:sz w:val="18"/>
                <w:lang w:eastAsia="ko-KR"/>
              </w:rPr>
              <w:t xml:space="preserve">long DRX cycle length </w:t>
            </w:r>
            <w:r w:rsidRPr="004F3B4F">
              <w:rPr>
                <w:rFonts w:ascii="Arial" w:eastAsia="Times New Roman" w:hAnsi="Arial"/>
                <w:sz w:val="18"/>
                <w:lang w:eastAsia="en-GB"/>
              </w:rPr>
              <w:t xml:space="preserve">with respect to the current configuration. Value in number of milliseconds. Value </w:t>
            </w:r>
            <w:r w:rsidRPr="004F3B4F">
              <w:rPr>
                <w:rFonts w:ascii="Arial" w:eastAsia="Times New Roman" w:hAnsi="Arial"/>
                <w:i/>
                <w:sz w:val="18"/>
                <w:lang w:eastAsia="x-none"/>
              </w:rPr>
              <w:t>ms40</w:t>
            </w:r>
            <w:r w:rsidRPr="004F3B4F">
              <w:rPr>
                <w:rFonts w:ascii="Arial" w:eastAsia="Times New Roman" w:hAnsi="Arial"/>
                <w:sz w:val="18"/>
                <w:lang w:eastAsia="en-GB"/>
              </w:rPr>
              <w:t xml:space="preserve"> corresponds to 40 milliseconds, </w:t>
            </w:r>
            <w:r w:rsidRPr="004F3B4F">
              <w:rPr>
                <w:rFonts w:ascii="Arial" w:eastAsia="Times New Roman" w:hAnsi="Arial"/>
                <w:i/>
                <w:sz w:val="18"/>
                <w:lang w:eastAsia="x-none"/>
              </w:rPr>
              <w:t>msMinus40</w:t>
            </w:r>
            <w:r w:rsidRPr="004F3B4F">
              <w:rPr>
                <w:rFonts w:ascii="Arial" w:eastAsia="Times New Roman" w:hAnsi="Arial"/>
                <w:sz w:val="18"/>
                <w:lang w:eastAsia="en-GB"/>
              </w:rPr>
              <w:t xml:space="preserve"> corresponds to -40 milliseconds and so on.</w:t>
            </w:r>
          </w:p>
        </w:tc>
      </w:tr>
    </w:tbl>
    <w:p w14:paraId="2F33769B" w14:textId="6BA53C2C" w:rsidR="00B76A8B" w:rsidRDefault="00B76A8B" w:rsidP="00B76A8B">
      <w:pPr>
        <w:overflowPunct w:val="0"/>
        <w:autoSpaceDE w:val="0"/>
        <w:autoSpaceDN w:val="0"/>
        <w:adjustRightInd w:val="0"/>
        <w:textAlignment w:val="baseline"/>
        <w:rPr>
          <w:ins w:id="32" w:author="Huawei, HiSilicon" w:date="2023-05-25T09:24:00Z"/>
          <w:rFonts w:eastAsia="MS Mincho"/>
          <w:lang w:eastAsia="ja-JP"/>
        </w:rPr>
      </w:pPr>
    </w:p>
    <w:p w14:paraId="6FC3C2BE" w14:textId="77777777" w:rsidR="007C2025" w:rsidRPr="00175544" w:rsidRDefault="007C2025" w:rsidP="007C2025">
      <w:pPr>
        <w:keepLines/>
        <w:overflowPunct w:val="0"/>
        <w:autoSpaceDE w:val="0"/>
        <w:autoSpaceDN w:val="0"/>
        <w:adjustRightInd w:val="0"/>
        <w:ind w:left="1135" w:hanging="851"/>
        <w:textAlignment w:val="baseline"/>
        <w:rPr>
          <w:ins w:id="33" w:author="Huawei, HiSilicon" w:date="2023-05-25T09:24:00Z"/>
          <w:rFonts w:eastAsia="宋体"/>
          <w:lang w:eastAsia="ja-JP"/>
        </w:rPr>
      </w:pPr>
      <w:ins w:id="34" w:author="Huawei, HiSilicon" w:date="2023-05-25T09:24:00Z">
        <w:r w:rsidRPr="00175544">
          <w:rPr>
            <w:rFonts w:eastAsia="宋体"/>
            <w:lang w:eastAsia="ja-JP"/>
          </w:rPr>
          <w:lastRenderedPageBreak/>
          <w:t>NOTE 1:</w:t>
        </w:r>
        <w:r w:rsidRPr="00175544">
          <w:rPr>
            <w:rFonts w:eastAsia="宋体"/>
            <w:lang w:eastAsia="ja-JP"/>
          </w:rPr>
          <w:tab/>
        </w:r>
        <w:r>
          <w:rPr>
            <w:rFonts w:eastAsia="宋体"/>
            <w:lang w:eastAsia="ja-JP"/>
          </w:rPr>
          <w:t>The</w:t>
        </w:r>
        <w:r w:rsidRPr="00175544">
          <w:rPr>
            <w:rFonts w:eastAsia="宋体"/>
            <w:lang w:eastAsia="ja-JP"/>
          </w:rPr>
          <w:t xml:space="preserve"> field </w:t>
        </w:r>
        <w:r w:rsidRPr="00033A64">
          <w:rPr>
            <w:rFonts w:eastAsia="宋体"/>
            <w:lang w:eastAsia="ja-JP"/>
          </w:rPr>
          <w:t>may</w:t>
        </w:r>
        <w:r w:rsidRPr="00175544">
          <w:rPr>
            <w:rFonts w:eastAsia="宋体"/>
            <w:lang w:eastAsia="ja-JP"/>
          </w:rPr>
          <w:t xml:space="preserve"> also indicate the UE’s preference on reduced configuration corresponding to the maximum number of SRS ports </w:t>
        </w:r>
        <w:r w:rsidRPr="00033A64">
          <w:rPr>
            <w:rFonts w:eastAsia="宋体"/>
            <w:lang w:eastAsia="ja-JP"/>
          </w:rPr>
          <w:t xml:space="preserve">(i.e. </w:t>
        </w:r>
        <w:r w:rsidRPr="00033A64">
          <w:rPr>
            <w:rFonts w:eastAsia="宋体"/>
            <w:i/>
            <w:lang w:eastAsia="ja-JP"/>
          </w:rPr>
          <w:t>nrofSRS-Ports</w:t>
        </w:r>
        <w:r w:rsidRPr="00033A64">
          <w:rPr>
            <w:rFonts w:eastAsia="宋体"/>
            <w:lang w:eastAsia="ja-JP"/>
          </w:rPr>
          <w:t>)</w:t>
        </w:r>
        <w:r>
          <w:rPr>
            <w:rFonts w:eastAsia="宋体"/>
            <w:lang w:eastAsia="ja-JP"/>
          </w:rPr>
          <w:t xml:space="preserve"> </w:t>
        </w:r>
        <w:r w:rsidRPr="00175544">
          <w:rPr>
            <w:rFonts w:eastAsia="宋体"/>
            <w:lang w:eastAsia="ja-JP"/>
          </w:rPr>
          <w:t xml:space="preserve">of each serving cell operating on </w:t>
        </w:r>
        <w:r>
          <w:rPr>
            <w:rFonts w:eastAsia="宋体"/>
            <w:lang w:eastAsia="ja-JP"/>
          </w:rPr>
          <w:t xml:space="preserve">the </w:t>
        </w:r>
        <w:r w:rsidRPr="00033A64">
          <w:rPr>
            <w:rFonts w:eastAsia="宋体"/>
            <w:lang w:eastAsia="ja-JP"/>
          </w:rPr>
          <w:t xml:space="preserve">associated </w:t>
        </w:r>
        <w:r w:rsidRPr="00033A64">
          <w:rPr>
            <w:szCs w:val="22"/>
            <w:lang w:eastAsia="sv-SE"/>
          </w:rPr>
          <w:t>frequency range</w:t>
        </w:r>
        <w:r w:rsidRPr="00175544">
          <w:rPr>
            <w:rFonts w:eastAsia="宋体"/>
            <w:lang w:eastAsia="ja-JP"/>
          </w:rPr>
          <w:t>.</w:t>
        </w:r>
      </w:ins>
    </w:p>
    <w:p w14:paraId="308169C7" w14:textId="77777777" w:rsidR="007C2025" w:rsidRPr="007C2025" w:rsidRDefault="007C2025" w:rsidP="00B76A8B">
      <w:pPr>
        <w:overflowPunct w:val="0"/>
        <w:autoSpaceDE w:val="0"/>
        <w:autoSpaceDN w:val="0"/>
        <w:adjustRightInd w:val="0"/>
        <w:textAlignment w:val="baseline"/>
        <w:rPr>
          <w:rFonts w:eastAsia="宋体"/>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B3CF9" w16cid:durableId="2811C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9E9A0" w14:textId="77777777" w:rsidR="00E01E81" w:rsidRDefault="00E01E81">
      <w:r>
        <w:separator/>
      </w:r>
    </w:p>
  </w:endnote>
  <w:endnote w:type="continuationSeparator" w:id="0">
    <w:p w14:paraId="2FA91882" w14:textId="77777777" w:rsidR="00E01E81" w:rsidRDefault="00E0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79BB0" w14:textId="77777777" w:rsidR="00E01E81" w:rsidRDefault="00E01E81">
      <w:r>
        <w:separator/>
      </w:r>
    </w:p>
  </w:footnote>
  <w:footnote w:type="continuationSeparator" w:id="0">
    <w:p w14:paraId="49ED7F3D" w14:textId="77777777" w:rsidR="00E01E81" w:rsidRDefault="00E01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75"/>
    <w:rsid w:val="00012235"/>
    <w:rsid w:val="00012814"/>
    <w:rsid w:val="00022C8A"/>
    <w:rsid w:val="00022E4A"/>
    <w:rsid w:val="0002565D"/>
    <w:rsid w:val="000415BF"/>
    <w:rsid w:val="000630E0"/>
    <w:rsid w:val="00063A1C"/>
    <w:rsid w:val="00071AC9"/>
    <w:rsid w:val="00075272"/>
    <w:rsid w:val="00084BDC"/>
    <w:rsid w:val="00087D04"/>
    <w:rsid w:val="00093D2A"/>
    <w:rsid w:val="00097D35"/>
    <w:rsid w:val="000A6394"/>
    <w:rsid w:val="000A7232"/>
    <w:rsid w:val="000B7FED"/>
    <w:rsid w:val="000C038A"/>
    <w:rsid w:val="000C6598"/>
    <w:rsid w:val="000D2D4C"/>
    <w:rsid w:val="000D44B3"/>
    <w:rsid w:val="000D706F"/>
    <w:rsid w:val="000E442E"/>
    <w:rsid w:val="0010210D"/>
    <w:rsid w:val="00121BA2"/>
    <w:rsid w:val="00127CA6"/>
    <w:rsid w:val="00145D43"/>
    <w:rsid w:val="0014639A"/>
    <w:rsid w:val="00154BBE"/>
    <w:rsid w:val="001924B4"/>
    <w:rsid w:val="00192C46"/>
    <w:rsid w:val="001941C9"/>
    <w:rsid w:val="001A08B3"/>
    <w:rsid w:val="001A7B60"/>
    <w:rsid w:val="001B1F37"/>
    <w:rsid w:val="001B52F0"/>
    <w:rsid w:val="001B7A65"/>
    <w:rsid w:val="001E41F3"/>
    <w:rsid w:val="00210585"/>
    <w:rsid w:val="0025546E"/>
    <w:rsid w:val="00255D0B"/>
    <w:rsid w:val="0025660E"/>
    <w:rsid w:val="0026004D"/>
    <w:rsid w:val="0026250C"/>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16A68"/>
    <w:rsid w:val="00317CA5"/>
    <w:rsid w:val="003333C4"/>
    <w:rsid w:val="003436B2"/>
    <w:rsid w:val="003517FC"/>
    <w:rsid w:val="00351CAA"/>
    <w:rsid w:val="00354066"/>
    <w:rsid w:val="00354493"/>
    <w:rsid w:val="0035662E"/>
    <w:rsid w:val="003609EF"/>
    <w:rsid w:val="0036231A"/>
    <w:rsid w:val="00372707"/>
    <w:rsid w:val="0037392C"/>
    <w:rsid w:val="00374D06"/>
    <w:rsid w:val="00374DD4"/>
    <w:rsid w:val="00384D21"/>
    <w:rsid w:val="00394A9C"/>
    <w:rsid w:val="0039777D"/>
    <w:rsid w:val="003E1A36"/>
    <w:rsid w:val="003F4A43"/>
    <w:rsid w:val="003F6FD7"/>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5071C9"/>
    <w:rsid w:val="005141D9"/>
    <w:rsid w:val="0051580D"/>
    <w:rsid w:val="00547111"/>
    <w:rsid w:val="00547FA8"/>
    <w:rsid w:val="00561FC7"/>
    <w:rsid w:val="00563D00"/>
    <w:rsid w:val="005717C0"/>
    <w:rsid w:val="005777EF"/>
    <w:rsid w:val="00592D74"/>
    <w:rsid w:val="005A5446"/>
    <w:rsid w:val="005C21F4"/>
    <w:rsid w:val="005D5970"/>
    <w:rsid w:val="005E2C44"/>
    <w:rsid w:val="00600E74"/>
    <w:rsid w:val="00600FFF"/>
    <w:rsid w:val="00603054"/>
    <w:rsid w:val="00610588"/>
    <w:rsid w:val="00621188"/>
    <w:rsid w:val="006257ED"/>
    <w:rsid w:val="00626A06"/>
    <w:rsid w:val="00630581"/>
    <w:rsid w:val="006515EE"/>
    <w:rsid w:val="00653DE4"/>
    <w:rsid w:val="00665C47"/>
    <w:rsid w:val="00666942"/>
    <w:rsid w:val="00695808"/>
    <w:rsid w:val="006B46FB"/>
    <w:rsid w:val="006C45B4"/>
    <w:rsid w:val="006C71AA"/>
    <w:rsid w:val="006D299F"/>
    <w:rsid w:val="006E21FB"/>
    <w:rsid w:val="006E7F89"/>
    <w:rsid w:val="00714C81"/>
    <w:rsid w:val="00732F4B"/>
    <w:rsid w:val="00750E05"/>
    <w:rsid w:val="00751878"/>
    <w:rsid w:val="00763D73"/>
    <w:rsid w:val="00776CE2"/>
    <w:rsid w:val="007845F5"/>
    <w:rsid w:val="007917A5"/>
    <w:rsid w:val="00792342"/>
    <w:rsid w:val="007977A8"/>
    <w:rsid w:val="007B3023"/>
    <w:rsid w:val="007B512A"/>
    <w:rsid w:val="007C2025"/>
    <w:rsid w:val="007C2097"/>
    <w:rsid w:val="007D0392"/>
    <w:rsid w:val="007D6A07"/>
    <w:rsid w:val="007E7632"/>
    <w:rsid w:val="007F1098"/>
    <w:rsid w:val="007F13A6"/>
    <w:rsid w:val="007F7259"/>
    <w:rsid w:val="008040A8"/>
    <w:rsid w:val="008279FA"/>
    <w:rsid w:val="008626E7"/>
    <w:rsid w:val="0087057C"/>
    <w:rsid w:val="0087097D"/>
    <w:rsid w:val="00870EE7"/>
    <w:rsid w:val="00874538"/>
    <w:rsid w:val="00874CEF"/>
    <w:rsid w:val="008819DA"/>
    <w:rsid w:val="008863B9"/>
    <w:rsid w:val="008A45A6"/>
    <w:rsid w:val="008B1DA3"/>
    <w:rsid w:val="008B44C9"/>
    <w:rsid w:val="008B4E73"/>
    <w:rsid w:val="008D3CCC"/>
    <w:rsid w:val="008F1816"/>
    <w:rsid w:val="008F1E93"/>
    <w:rsid w:val="008F3789"/>
    <w:rsid w:val="008F686C"/>
    <w:rsid w:val="0091334E"/>
    <w:rsid w:val="009148DE"/>
    <w:rsid w:val="00926781"/>
    <w:rsid w:val="00937FAA"/>
    <w:rsid w:val="00941E30"/>
    <w:rsid w:val="00950A7E"/>
    <w:rsid w:val="00952AFF"/>
    <w:rsid w:val="00953EB6"/>
    <w:rsid w:val="00974E9A"/>
    <w:rsid w:val="0097645D"/>
    <w:rsid w:val="009777D9"/>
    <w:rsid w:val="009853EE"/>
    <w:rsid w:val="00991B88"/>
    <w:rsid w:val="009A5753"/>
    <w:rsid w:val="009A579D"/>
    <w:rsid w:val="009C621B"/>
    <w:rsid w:val="009E3297"/>
    <w:rsid w:val="009F734F"/>
    <w:rsid w:val="00A0281A"/>
    <w:rsid w:val="00A03CB9"/>
    <w:rsid w:val="00A158BA"/>
    <w:rsid w:val="00A17782"/>
    <w:rsid w:val="00A22F84"/>
    <w:rsid w:val="00A246B6"/>
    <w:rsid w:val="00A25F68"/>
    <w:rsid w:val="00A27B95"/>
    <w:rsid w:val="00A3608F"/>
    <w:rsid w:val="00A47E70"/>
    <w:rsid w:val="00A50CF0"/>
    <w:rsid w:val="00A54A20"/>
    <w:rsid w:val="00A56B74"/>
    <w:rsid w:val="00A5750E"/>
    <w:rsid w:val="00A63D19"/>
    <w:rsid w:val="00A663A1"/>
    <w:rsid w:val="00A6659E"/>
    <w:rsid w:val="00A7671C"/>
    <w:rsid w:val="00A768E5"/>
    <w:rsid w:val="00A864AB"/>
    <w:rsid w:val="00A86A11"/>
    <w:rsid w:val="00AA2CBC"/>
    <w:rsid w:val="00AB2C6E"/>
    <w:rsid w:val="00AB54BB"/>
    <w:rsid w:val="00AC5820"/>
    <w:rsid w:val="00AD1CD8"/>
    <w:rsid w:val="00AE276D"/>
    <w:rsid w:val="00AF571A"/>
    <w:rsid w:val="00AF7BFA"/>
    <w:rsid w:val="00B001B3"/>
    <w:rsid w:val="00B0131E"/>
    <w:rsid w:val="00B1207E"/>
    <w:rsid w:val="00B218D0"/>
    <w:rsid w:val="00B258BB"/>
    <w:rsid w:val="00B42E3B"/>
    <w:rsid w:val="00B4467F"/>
    <w:rsid w:val="00B47E54"/>
    <w:rsid w:val="00B67B97"/>
    <w:rsid w:val="00B76A8B"/>
    <w:rsid w:val="00B96821"/>
    <w:rsid w:val="00B968C8"/>
    <w:rsid w:val="00BA074A"/>
    <w:rsid w:val="00BA2650"/>
    <w:rsid w:val="00BA3EC5"/>
    <w:rsid w:val="00BA51D9"/>
    <w:rsid w:val="00BA75F2"/>
    <w:rsid w:val="00BB5DFC"/>
    <w:rsid w:val="00BD2410"/>
    <w:rsid w:val="00BD279D"/>
    <w:rsid w:val="00BD6BB8"/>
    <w:rsid w:val="00BE220D"/>
    <w:rsid w:val="00BF4560"/>
    <w:rsid w:val="00C23E0C"/>
    <w:rsid w:val="00C44963"/>
    <w:rsid w:val="00C66BA2"/>
    <w:rsid w:val="00C8265B"/>
    <w:rsid w:val="00C870F6"/>
    <w:rsid w:val="00C9142E"/>
    <w:rsid w:val="00C95985"/>
    <w:rsid w:val="00C961E3"/>
    <w:rsid w:val="00CA23AF"/>
    <w:rsid w:val="00CC5026"/>
    <w:rsid w:val="00CC68D0"/>
    <w:rsid w:val="00CD6F62"/>
    <w:rsid w:val="00D03F9A"/>
    <w:rsid w:val="00D0544B"/>
    <w:rsid w:val="00D06D51"/>
    <w:rsid w:val="00D15533"/>
    <w:rsid w:val="00D24991"/>
    <w:rsid w:val="00D50255"/>
    <w:rsid w:val="00D5329C"/>
    <w:rsid w:val="00D66520"/>
    <w:rsid w:val="00D83D56"/>
    <w:rsid w:val="00D84AE9"/>
    <w:rsid w:val="00D90818"/>
    <w:rsid w:val="00D91127"/>
    <w:rsid w:val="00D96D8F"/>
    <w:rsid w:val="00DA52CD"/>
    <w:rsid w:val="00DB64EF"/>
    <w:rsid w:val="00DC7C32"/>
    <w:rsid w:val="00DD420F"/>
    <w:rsid w:val="00DE34CF"/>
    <w:rsid w:val="00E01E81"/>
    <w:rsid w:val="00E07B91"/>
    <w:rsid w:val="00E13F3D"/>
    <w:rsid w:val="00E34898"/>
    <w:rsid w:val="00E42107"/>
    <w:rsid w:val="00E44FA0"/>
    <w:rsid w:val="00E50EA4"/>
    <w:rsid w:val="00E75688"/>
    <w:rsid w:val="00E8788E"/>
    <w:rsid w:val="00E93388"/>
    <w:rsid w:val="00EA4609"/>
    <w:rsid w:val="00EB09B7"/>
    <w:rsid w:val="00EB1C89"/>
    <w:rsid w:val="00EB56FE"/>
    <w:rsid w:val="00EB5ACD"/>
    <w:rsid w:val="00ED5BA3"/>
    <w:rsid w:val="00EE7D7C"/>
    <w:rsid w:val="00EF206A"/>
    <w:rsid w:val="00EF481C"/>
    <w:rsid w:val="00F01159"/>
    <w:rsid w:val="00F11409"/>
    <w:rsid w:val="00F25D98"/>
    <w:rsid w:val="00F300FB"/>
    <w:rsid w:val="00F34832"/>
    <w:rsid w:val="00F415A1"/>
    <w:rsid w:val="00F710F7"/>
    <w:rsid w:val="00F84604"/>
    <w:rsid w:val="00F95CA0"/>
    <w:rsid w:val="00FA3261"/>
    <w:rsid w:val="00FB0C40"/>
    <w:rsid w:val="00FB6386"/>
    <w:rsid w:val="00FD0BF8"/>
    <w:rsid w:val="00FD2184"/>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938D6-6E67-4325-B594-797473DB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6</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86</cp:revision>
  <cp:lastPrinted>1900-01-01T00:00:00Z</cp:lastPrinted>
  <dcterms:created xsi:type="dcterms:W3CDTF">2023-05-08T04:03:00Z</dcterms:created>
  <dcterms:modified xsi:type="dcterms:W3CDTF">2023-05-25T02:34:00Z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(3)DI6Oy7AWM+c8WOzhCzb1+06mozbD2+I2/aGzJqrxbIcjFGctasRqv8/6cnpKek3O/418xnHT
3TvfBj37Z9Yib0eQ1slepaby7EmYthudvOFkxdnA9LpmIgVHxMrucER72wQfpofDzSa4g9WV
Tz+rRhx5bJVlwwYjtfX0HkmDaTTaC83q4K11ibdS/bMbORZik2iXv/AE9F1/XnkfvzYFAXiJ
wnUb7FVoPCXjmyqjsl</vt:lpwstr>
  </property>
  <property fmtid="{D5CDD505-2E9C-101B-9397-08002B2CF9AE}" pid="22" name="_2015_ms_pID_7253431">
    <vt:lpwstr>N8fyfGAIBf1jkHtiLf8egoKYiNBg/ffGBmy+qb1xJxbXDiIayoXpHc
4lDzfQvKUqSgtYMPPtNKLYZCGCJcQCzhT2BHlMCEjINTfrXPtFd3KgAMH0QaF9UAdi9cVFf8
cvJ+zbDgq1QAx8Gn4kAsMqk9bE5vjzk7YFhZuct4fQlhPzvxSQiTehCoVj//wD55vyZ0TiDN
R63kgGe2Kf3aT9k1OoNm+SuY6IQP0kTtzoo8</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1684906481</vt:lpwstr>
  </property>
</Properties>
</file>